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6AFBAC60"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D75CCF">
        <w:rPr>
          <w:b/>
          <w:noProof/>
          <w:sz w:val="24"/>
          <w:lang w:eastAsia="zh-CN"/>
        </w:rPr>
        <w:t>2529</w:t>
      </w:r>
    </w:p>
    <w:p w14:paraId="4AC0C487" w14:textId="03B875B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228D9F28" w:rsidR="001E41F3" w:rsidRPr="003E46D8" w:rsidRDefault="00D75CCF" w:rsidP="00326068">
            <w:pPr>
              <w:pStyle w:val="CRCoverPage"/>
              <w:spacing w:after="0"/>
              <w:rPr>
                <w:b/>
                <w:noProof/>
                <w:sz w:val="28"/>
                <w:lang w:eastAsia="ja-JP"/>
              </w:rPr>
            </w:pPr>
            <w:r>
              <w:rPr>
                <w:rFonts w:hint="eastAsia"/>
                <w:b/>
                <w:noProof/>
                <w:sz w:val="28"/>
                <w:lang w:eastAsia="zh-CN"/>
              </w:rPr>
              <w:t>2776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43C243E4" w:rsidR="001E41F3" w:rsidRPr="00410371" w:rsidRDefault="005D2067" w:rsidP="00D92EAA">
            <w:pPr>
              <w:pStyle w:val="CRCoverPage"/>
              <w:spacing w:after="0"/>
              <w:jc w:val="center"/>
              <w:rPr>
                <w:noProof/>
                <w:sz w:val="28"/>
                <w:lang w:eastAsia="ja-JP"/>
              </w:rPr>
            </w:pPr>
            <w:r>
              <w:rPr>
                <w:b/>
                <w:noProof/>
                <w:sz w:val="28"/>
              </w:rPr>
              <w:t>1</w:t>
            </w:r>
            <w:r w:rsidR="00D92EAA">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523D8D4A" w:rsidR="001E41F3" w:rsidRDefault="00D92EAA" w:rsidP="00780BB7">
            <w:pPr>
              <w:pStyle w:val="CRCoverPage"/>
              <w:spacing w:after="0"/>
              <w:ind w:left="100"/>
              <w:rPr>
                <w:noProof/>
              </w:rPr>
            </w:pPr>
            <w:r>
              <w:rPr>
                <w:noProof/>
              </w:rPr>
              <w:t>Inter-network indication of compatible network slices using S</w:t>
            </w:r>
            <w:r w:rsidR="00800C1E">
              <w:rPr>
                <w:noProof/>
              </w:rPr>
              <w:t xml:space="preserve">imultaneous </w:t>
            </w:r>
            <w:r>
              <w:rPr>
                <w:noProof/>
              </w:rPr>
              <w:t>U</w:t>
            </w:r>
            <w:r w:rsidR="00800C1E">
              <w:rPr>
                <w:noProof/>
              </w:rPr>
              <w:t xml:space="preserve">sage </w:t>
            </w:r>
            <w:r>
              <w:rPr>
                <w:noProof/>
              </w:rPr>
              <w:t>G</w:t>
            </w:r>
            <w:r w:rsidR="00800C1E">
              <w:rPr>
                <w:noProof/>
              </w:rPr>
              <w:t>roups</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426D72A4" w:rsidR="001E41F3" w:rsidRDefault="00944FBC" w:rsidP="00422A1E">
            <w:pPr>
              <w:pStyle w:val="CRCoverPage"/>
              <w:spacing w:after="0"/>
              <w:ind w:left="100"/>
              <w:rPr>
                <w:noProof/>
              </w:rPr>
            </w:pPr>
            <w:r>
              <w:rPr>
                <w:noProof/>
              </w:rPr>
              <w:t>2021-0</w:t>
            </w:r>
            <w:r w:rsidR="00422A1E">
              <w:rPr>
                <w:noProof/>
              </w:rPr>
              <w:t>4</w:t>
            </w:r>
            <w:r w:rsidR="005A1551">
              <w:rPr>
                <w:noProof/>
              </w:rPr>
              <w:t>-</w:t>
            </w:r>
            <w:r w:rsidR="00422A1E">
              <w:rPr>
                <w:noProof/>
              </w:rPr>
              <w:t>06</w:t>
            </w:r>
            <w:bookmarkStart w:id="1" w:name="_GoBack"/>
            <w:bookmarkEnd w:id="1"/>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690FE" w14:textId="746015C3" w:rsidR="00F00952" w:rsidRDefault="00F00952" w:rsidP="00F00952">
            <w:pPr>
              <w:pStyle w:val="CRCoverPage"/>
              <w:spacing w:after="0"/>
              <w:ind w:left="284"/>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776EB93E" w:rsidR="004168E9" w:rsidRPr="004168E9" w:rsidRDefault="00F00952" w:rsidP="00F00952">
            <w:pPr>
              <w:pStyle w:val="CRCoverPage"/>
              <w:spacing w:after="0"/>
              <w:ind w:left="284"/>
              <w:rPr>
                <w:noProof/>
                <w:lang w:eastAsia="ja-JP"/>
              </w:rPr>
            </w:pPr>
            <w:r>
              <w:rPr>
                <w:noProof/>
                <w:lang w:eastAsia="ja-JP"/>
              </w:rPr>
              <w:t>In order to support this objective, as part of the subscription information, it is required to provide to the AMF the list of slices that can be used simultaneously with each slice of the Subscribed S-NSSAIs, so that the AMF/NSSF can decide which S-NSSAIs in the Requested NSSAI it can include in the Allowed NSSAI.</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4CC85B07" w:rsidR="00886E9E" w:rsidRDefault="00F00952" w:rsidP="00F00952">
            <w:pPr>
              <w:pStyle w:val="CRCoverPage"/>
              <w:spacing w:after="0"/>
              <w:ind w:left="100"/>
              <w:rPr>
                <w:noProof/>
                <w:lang w:eastAsia="ja-JP"/>
              </w:rPr>
            </w:pPr>
            <w:r>
              <w:rPr>
                <w:noProof/>
                <w:lang w:eastAsia="ja-JP"/>
              </w:rPr>
              <w:t>If the UE is subject by subscription to restrictions of simultaneous use of network slices, the UDM provides for each slice a list of Simultaneous Usage Groups associated with the slice. All slices in a given group can be used simultaneously, allowing the NSSF/AMF to take in account the constraints from the UE subscription when selecting the S-NSSAIs for the Allowed NSSAI.</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5F16B4DD" w:rsidR="001E41F3" w:rsidRDefault="00F00952" w:rsidP="00F00952">
            <w:pPr>
              <w:pStyle w:val="CRCoverPage"/>
              <w:spacing w:after="0"/>
              <w:ind w:left="100"/>
              <w:rPr>
                <w:noProof/>
                <w:lang w:eastAsia="ja-JP"/>
              </w:rPr>
            </w:pPr>
            <w:r>
              <w:rPr>
                <w:noProof/>
                <w:lang w:eastAsia="ja-JP"/>
              </w:rPr>
              <w:t>The serving network (NSSF/AMF) cannot take in account subscription-based information regarding the restriction of simultaneous usage of network slices, and might allow the UE to use simultaneously certain network slices against the restrictions imposed by its subscription.</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B76022D" w:rsidR="001E41F3" w:rsidRDefault="00800C1E" w:rsidP="00BC44C1">
            <w:pPr>
              <w:pStyle w:val="CRCoverPage"/>
              <w:spacing w:after="0"/>
              <w:ind w:left="100"/>
              <w:rPr>
                <w:noProof/>
                <w:lang w:eastAsia="ja-JP"/>
              </w:rPr>
            </w:pPr>
            <w:r>
              <w:rPr>
                <w:noProof/>
                <w:lang w:eastAsia="ja-JP"/>
              </w:rPr>
              <w:t>5.15.2.1, 5.15.3, 5.15.5.2.1, 5.15.6</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052578AD" w:rsidR="001E41F3" w:rsidRDefault="00F00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0993380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FBBF48E" w:rsidR="001E41F3" w:rsidRDefault="005D2067" w:rsidP="00D75CCF">
            <w:pPr>
              <w:pStyle w:val="CRCoverPage"/>
              <w:spacing w:after="0"/>
              <w:ind w:left="99"/>
              <w:rPr>
                <w:noProof/>
              </w:rPr>
            </w:pPr>
            <w:r>
              <w:rPr>
                <w:noProof/>
              </w:rPr>
              <w:t>TS</w:t>
            </w:r>
            <w:r w:rsidR="00F00952">
              <w:rPr>
                <w:noProof/>
              </w:rPr>
              <w:t xml:space="preserve"> 23.502</w:t>
            </w:r>
            <w:r>
              <w:rPr>
                <w:noProof/>
              </w:rPr>
              <w:t xml:space="preserve"> CR </w:t>
            </w:r>
            <w:r w:rsidR="00D75CCF">
              <w:rPr>
                <w:noProof/>
              </w:rPr>
              <w:t>2661</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41B8B2E" w14:textId="77777777" w:rsidR="00D92EAA" w:rsidRPr="00D92EAA" w:rsidRDefault="00D92EAA" w:rsidP="00D92EAA">
      <w:pPr>
        <w:keepNext/>
        <w:keepLines/>
        <w:spacing w:before="120"/>
        <w:ind w:left="1418" w:hanging="1418"/>
        <w:outlineLvl w:val="3"/>
        <w:rPr>
          <w:rFonts w:ascii="Arial" w:eastAsia="Times New Roman" w:hAnsi="Arial"/>
          <w:sz w:val="24"/>
        </w:rPr>
      </w:pPr>
      <w:bookmarkStart w:id="3" w:name="_Toc20149908"/>
      <w:bookmarkStart w:id="4" w:name="_Toc27846707"/>
      <w:bookmarkStart w:id="5" w:name="_Toc36187838"/>
      <w:bookmarkStart w:id="6" w:name="_Toc45183742"/>
      <w:bookmarkStart w:id="7" w:name="_Toc47342584"/>
      <w:bookmarkStart w:id="8" w:name="_Toc51769285"/>
      <w:bookmarkStart w:id="9" w:name="_Toc68015614"/>
      <w:r w:rsidRPr="00D92EAA">
        <w:rPr>
          <w:rFonts w:ascii="Arial" w:eastAsia="Times New Roman" w:hAnsi="Arial"/>
          <w:sz w:val="24"/>
        </w:rPr>
        <w:t>5.15.2.1</w:t>
      </w:r>
      <w:r w:rsidRPr="00D92EAA">
        <w:rPr>
          <w:rFonts w:ascii="Arial" w:eastAsia="Times New Roman" w:hAnsi="Arial"/>
          <w:sz w:val="24"/>
        </w:rPr>
        <w:tab/>
        <w:t>General</w:t>
      </w:r>
      <w:bookmarkEnd w:id="3"/>
      <w:bookmarkEnd w:id="4"/>
      <w:bookmarkEnd w:id="5"/>
      <w:bookmarkEnd w:id="6"/>
      <w:bookmarkEnd w:id="7"/>
      <w:bookmarkEnd w:id="8"/>
      <w:bookmarkEnd w:id="9"/>
    </w:p>
    <w:p w14:paraId="0FB75DB3" w14:textId="77777777" w:rsidR="00D92EAA" w:rsidRPr="00D92EAA" w:rsidRDefault="00D92EAA" w:rsidP="00D92EAA">
      <w:pPr>
        <w:rPr>
          <w:rFonts w:eastAsia="Times New Roman"/>
        </w:rPr>
      </w:pPr>
      <w:r w:rsidRPr="00D92EAA">
        <w:rPr>
          <w:rFonts w:eastAsia="Times New Roman"/>
        </w:rPr>
        <w:t>An S-NSSAI identifies a Network Slice.</w:t>
      </w:r>
    </w:p>
    <w:p w14:paraId="0892446B" w14:textId="77777777" w:rsidR="00D92EAA" w:rsidRPr="00D92EAA" w:rsidRDefault="00D92EAA" w:rsidP="00D92EAA">
      <w:pPr>
        <w:rPr>
          <w:rFonts w:eastAsia="Times New Roman"/>
        </w:rPr>
      </w:pPr>
      <w:r w:rsidRPr="00D92EAA">
        <w:rPr>
          <w:rFonts w:eastAsia="Times New Roman"/>
        </w:rPr>
        <w:t>An S-NSSAI is comprised of:</w:t>
      </w:r>
    </w:p>
    <w:p w14:paraId="6E576CA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2AF0FE5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Slice Differentiator (SD), which is optional information that complements the Slice/Service type(s) to differentiate amongst multiple Network Slices of the same Slice/Service type.</w:t>
      </w:r>
    </w:p>
    <w:p w14:paraId="7A5A332F" w14:textId="77777777" w:rsidR="00D92EAA" w:rsidRPr="00D92EAA" w:rsidRDefault="00D92EAA" w:rsidP="00D92EAA">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716A7B45" w14:textId="77777777" w:rsidR="00D92EAA" w:rsidRPr="00D92EAA" w:rsidRDefault="00D92EAA" w:rsidP="00D92EAA">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1D08072C" w14:textId="77777777" w:rsidR="00D92EAA" w:rsidRPr="00D92EAA" w:rsidRDefault="00D92EAA" w:rsidP="00D92EAA">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5807D543" w14:textId="77777777" w:rsidR="00D92EAA" w:rsidRPr="00D92EAA" w:rsidRDefault="00D92EAA" w:rsidP="00D92EAA">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3F8D409C" w14:textId="77777777" w:rsidR="00D92EAA" w:rsidRPr="00D92EAA" w:rsidRDefault="00D92EAA" w:rsidP="00D92EAA">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8F46F46" w14:textId="77777777" w:rsidR="00D92EAA" w:rsidRPr="00D92EAA" w:rsidRDefault="00D92EAA" w:rsidP="00D92EAA">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445D98A9" w14:textId="77777777" w:rsidR="00D92EAA" w:rsidRPr="00D92EAA" w:rsidRDefault="00D92EAA" w:rsidP="00D92EAA">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55B66921" w14:textId="77777777" w:rsidR="00D92EAA" w:rsidRPr="00D92EAA" w:rsidRDefault="00D92EAA" w:rsidP="00D92EAA">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51EBF9BE" w14:textId="090F4EA8" w:rsidR="00D92EAA" w:rsidRPr="00D92EAA" w:rsidRDefault="00D92EAA" w:rsidP="00D92EAA">
      <w:pPr>
        <w:rPr>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10" w:author="Patrice Hédé, Huawei" w:date="2021-04-01T16:25:00Z">
        <w:r w:rsidR="00F00952">
          <w:rPr>
            <w:rFonts w:eastAsia="Times New Roman"/>
          </w:rPr>
          <w:t xml:space="preserve"> The Subscription Information may contain restriction</w:t>
        </w:r>
      </w:ins>
      <w:ins w:id="11" w:author="Patrice Hédé, Huawei" w:date="2021-04-01T17:00:00Z">
        <w:r w:rsidR="00800C1E">
          <w:rPr>
            <w:rFonts w:eastAsia="Times New Roman"/>
          </w:rPr>
          <w:t>s</w:t>
        </w:r>
      </w:ins>
      <w:ins w:id="12" w:author="Patrice Hédé, Huawei" w:date="2021-04-01T16:25:00Z">
        <w:r w:rsidR="00F00952">
          <w:rPr>
            <w:rFonts w:eastAsia="Times New Roman"/>
          </w:rPr>
          <w:t xml:space="preserve"> to the simultaneous usage of network slices. This is provided to the serving AMF as part of the UE subscription, in the form of</w:t>
        </w:r>
      </w:ins>
      <w:r w:rsidR="005E117F">
        <w:rPr>
          <w:rFonts w:eastAsia="Times New Roman"/>
        </w:rPr>
        <w:t xml:space="preserve"> </w:t>
      </w:r>
      <w:ins w:id="13" w:author="Patrice Hédé, Huawei" w:date="2021-04-01T16:26:00Z">
        <w:r w:rsidR="00F00952">
          <w:rPr>
            <w:rFonts w:eastAsia="Times New Roman"/>
          </w:rPr>
          <w:t>Simultaneous Usage Groups associated with each S-NSSAI of the Subscribed S-NSSAIs.</w:t>
        </w:r>
      </w:ins>
    </w:p>
    <w:p w14:paraId="64D8D74C" w14:textId="77777777" w:rsidR="00D92EAA" w:rsidRPr="00D92EAA" w:rsidRDefault="00D92EAA" w:rsidP="00D92EAA">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6DC86050" w14:textId="77777777" w:rsidR="00D92EAA" w:rsidRPr="00D92EAA" w:rsidRDefault="00D92EAA" w:rsidP="00D92EAA">
      <w:pPr>
        <w:rPr>
          <w:rFonts w:eastAsia="Times New Roman"/>
        </w:rPr>
      </w:pPr>
      <w:r w:rsidRPr="00D92EAA">
        <w:rPr>
          <w:rFonts w:eastAsia="Times New Roman"/>
        </w:rPr>
        <w:lastRenderedPageBreak/>
        <w:t>When a UE is successfully registered over an Access Type, the CN informs the (R)AN by providing the Allowed NSSAI for the corresponding Access Type.</w:t>
      </w:r>
    </w:p>
    <w:p w14:paraId="3B23D7DF"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40C49D91"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14" w:name="_Toc20149910"/>
      <w:bookmarkStart w:id="15" w:name="_Toc27846709"/>
      <w:bookmarkStart w:id="16" w:name="_Toc36187840"/>
      <w:bookmarkStart w:id="17" w:name="_Toc45183744"/>
      <w:bookmarkStart w:id="18" w:name="_Toc47342586"/>
      <w:bookmarkStart w:id="19" w:name="_Toc51769287"/>
      <w:bookmarkStart w:id="20" w:name="_Toc68015616"/>
      <w:r w:rsidRPr="00D92EAA">
        <w:rPr>
          <w:rFonts w:ascii="Arial" w:eastAsia="Times New Roman" w:hAnsi="Arial"/>
          <w:sz w:val="28"/>
        </w:rPr>
        <w:t>5.15.3</w:t>
      </w:r>
      <w:r w:rsidRPr="00D92EAA">
        <w:rPr>
          <w:rFonts w:ascii="Arial" w:eastAsia="Times New Roman" w:hAnsi="Arial"/>
          <w:sz w:val="28"/>
        </w:rPr>
        <w:tab/>
        <w:t>Subscription aspects</w:t>
      </w:r>
      <w:bookmarkEnd w:id="14"/>
      <w:bookmarkEnd w:id="15"/>
      <w:bookmarkEnd w:id="16"/>
      <w:bookmarkEnd w:id="17"/>
      <w:bookmarkEnd w:id="18"/>
      <w:bookmarkEnd w:id="19"/>
      <w:bookmarkEnd w:id="20"/>
    </w:p>
    <w:p w14:paraId="51DDA72E" w14:textId="77777777" w:rsidR="00D92EAA" w:rsidRPr="00D92EAA" w:rsidRDefault="00D92EAA" w:rsidP="00D92EAA">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3F6371F1" w14:textId="77777777" w:rsidR="00D92EAA" w:rsidRPr="00D92EAA" w:rsidRDefault="00D92EAA" w:rsidP="00D92EAA">
      <w:pPr>
        <w:rPr>
          <w:rFonts w:eastAsia="Times New Roman"/>
        </w:rPr>
      </w:pPr>
      <w:r w:rsidRPr="00D92EAA">
        <w:rPr>
          <w:rFonts w:eastAsia="Times New Roman"/>
        </w:rPr>
        <w:t>The Subscription Information for each S-NSSAI may contain:</w:t>
      </w:r>
    </w:p>
    <w:p w14:paraId="6517096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3FD0D95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4074EFCD" w14:textId="77777777" w:rsidR="00F00952" w:rsidRDefault="00D92EAA" w:rsidP="00D92EAA">
      <w:pPr>
        <w:ind w:left="568" w:hanging="284"/>
        <w:rPr>
          <w:ins w:id="21" w:author="Patrice Hédé, Huawei" w:date="2021-04-01T16:26: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22" w:author="Patrice Hédé, Huawei" w:date="2021-04-01T16:26:00Z">
        <w:r w:rsidR="00F00952">
          <w:rPr>
            <w:rFonts w:eastAsia="Times New Roman"/>
          </w:rPr>
          <w:t>; and</w:t>
        </w:r>
      </w:ins>
    </w:p>
    <w:p w14:paraId="4A2E8A10" w14:textId="3A249D71" w:rsidR="00D92EAA" w:rsidRPr="00D92EAA" w:rsidRDefault="00F00952" w:rsidP="00D92EAA">
      <w:pPr>
        <w:ind w:left="568" w:hanging="284"/>
        <w:rPr>
          <w:rFonts w:eastAsia="Times New Roman"/>
        </w:rPr>
      </w:pPr>
      <w:ins w:id="23" w:author="Patrice Hédé, Huawei" w:date="2021-04-01T16:26:00Z">
        <w:r>
          <w:rPr>
            <w:rFonts w:eastAsia="Times New Roman"/>
          </w:rPr>
          <w:t>-</w:t>
        </w:r>
        <w:r>
          <w:rPr>
            <w:rFonts w:eastAsia="Times New Roman"/>
          </w:rPr>
          <w:tab/>
          <w:t>Simultaneous Usage Groups to which the S-NSSAI belongs</w:t>
        </w:r>
      </w:ins>
      <w:ins w:id="24" w:author="Patrice Hédé, Huawei" w:date="2021-04-01T16:40:00Z">
        <w:r w:rsidR="004A4AA4">
          <w:rPr>
            <w:rFonts w:eastAsia="Times New Roman"/>
          </w:rPr>
          <w:t xml:space="preserve"> (each S-NSSAI can belong to multiple Simultaneous Usage Groups)</w:t>
        </w:r>
      </w:ins>
      <w:r w:rsidR="00D92EAA" w:rsidRPr="00D92EAA">
        <w:rPr>
          <w:rFonts w:eastAsia="Times New Roman"/>
        </w:rPr>
        <w:t>.</w:t>
      </w:r>
    </w:p>
    <w:p w14:paraId="76736F23" w14:textId="77777777" w:rsidR="00D92EAA" w:rsidRPr="00D92EAA" w:rsidRDefault="00D92EAA" w:rsidP="00D92EAA">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457B7E10"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D9FF877" w14:textId="77777777" w:rsidR="00D92EAA" w:rsidRPr="00D92EAA" w:rsidRDefault="00D92EAA" w:rsidP="00D92EAA">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6D0BC019" w14:textId="578AD038" w:rsidR="00D92EAA" w:rsidRPr="00D92EAA" w:rsidRDefault="00D92EAA" w:rsidP="00D92EAA">
      <w:pPr>
        <w:rPr>
          <w:rFonts w:eastAsia="Times New Roman"/>
        </w:rPr>
      </w:pPr>
      <w:r w:rsidRPr="00D92EAA">
        <w:rPr>
          <w:rFonts w:eastAsia="Times New Roman"/>
        </w:rPr>
        <w:t>In roaming case, the UDM shall provide to the VPLMN only the S-NSSAIs from the Subscribed S-NSSAIs the HPLMN allows for the UE in the VPLMN.</w:t>
      </w:r>
      <w:ins w:id="25" w:author="Patrice Hédé, Huawei" w:date="2021-04-01T16:27:00Z">
        <w:r w:rsidR="00F00952">
          <w:rPr>
            <w:rFonts w:eastAsia="Times New Roman"/>
          </w:rPr>
          <w:t xml:space="preserve"> If the UE is subject to restrictions of simultaneous usage of network slices (i.e. if the </w:t>
        </w:r>
      </w:ins>
      <w:ins w:id="26" w:author="Patrice Hédé, Huawei" w:date="2021-04-01T16:32:00Z">
        <w:r w:rsidR="00E858FA">
          <w:rPr>
            <w:rFonts w:eastAsia="Times New Roman"/>
          </w:rPr>
          <w:t>Subscription I</w:t>
        </w:r>
      </w:ins>
      <w:ins w:id="27" w:author="Patrice Hédé, Huawei" w:date="2021-04-01T16:28:00Z">
        <w:r w:rsidR="00F00952">
          <w:rPr>
            <w:rFonts w:eastAsia="Times New Roman"/>
          </w:rPr>
          <w:t xml:space="preserve">nformation </w:t>
        </w:r>
      </w:ins>
      <w:ins w:id="28" w:author="Patrice Hédé, Huawei" w:date="2021-04-01T16:32:00Z">
        <w:r w:rsidR="00E858FA">
          <w:rPr>
            <w:rFonts w:eastAsia="Times New Roman"/>
          </w:rPr>
          <w:t xml:space="preserve">for the S-NSSAIs </w:t>
        </w:r>
      </w:ins>
      <w:ins w:id="29" w:author="Patrice Hédé, Huawei" w:date="2021-04-01T16:28:00Z">
        <w:r w:rsidR="00F00952">
          <w:rPr>
            <w:rFonts w:eastAsia="Times New Roman"/>
          </w:rPr>
          <w:t>contains Simultaneous Usage Groups), and if the VPLMN does not support such</w:t>
        </w:r>
        <w:r w:rsidR="00E858FA">
          <w:rPr>
            <w:rFonts w:eastAsia="Times New Roman"/>
          </w:rPr>
          <w:t xml:space="preserve"> restrictions, the UDM only provides to the VPLMN a subset of the Subscribed S-NSSAIs that can be used simultaneously according to the UE subscription.</w:t>
        </w:r>
      </w:ins>
    </w:p>
    <w:p w14:paraId="76D57B3C" w14:textId="77777777" w:rsidR="00D92EAA" w:rsidRPr="00D92EAA" w:rsidRDefault="00D92EAA" w:rsidP="00D92EAA">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6E5AC3F" w14:textId="77777777" w:rsidR="00D92EAA" w:rsidRPr="00D92EAA" w:rsidRDefault="00D92EAA" w:rsidP="00D92EAA">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2AD58E8" w14:textId="77777777" w:rsidR="0075288A" w:rsidRDefault="0075288A" w:rsidP="008E70EC"/>
    <w:p w14:paraId="3F388B2E" w14:textId="77777777" w:rsidR="0075288A" w:rsidRPr="0075288A" w:rsidRDefault="0075288A" w:rsidP="008E70EC"/>
    <w:p w14:paraId="774047D0"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094CA9D" w14:textId="77777777" w:rsidR="00D92EAA" w:rsidRPr="00D92EAA" w:rsidRDefault="00D92EAA" w:rsidP="00D92EAA">
      <w:pPr>
        <w:keepNext/>
        <w:keepLines/>
        <w:spacing w:before="120"/>
        <w:ind w:left="1701" w:hanging="1701"/>
        <w:outlineLvl w:val="4"/>
        <w:rPr>
          <w:rFonts w:ascii="Arial" w:eastAsia="Times New Roman" w:hAnsi="Arial"/>
          <w:sz w:val="22"/>
        </w:rPr>
      </w:pPr>
      <w:bookmarkStart w:id="30" w:name="_Toc20149919"/>
      <w:bookmarkStart w:id="31" w:name="_Toc27846718"/>
      <w:bookmarkStart w:id="32" w:name="_Toc36187849"/>
      <w:bookmarkStart w:id="33" w:name="_Toc45183753"/>
      <w:bookmarkStart w:id="34" w:name="_Toc47342595"/>
      <w:bookmarkStart w:id="35" w:name="_Toc51769296"/>
      <w:bookmarkStart w:id="36" w:name="_Toc68015625"/>
      <w:r w:rsidRPr="00D92EAA">
        <w:rPr>
          <w:rFonts w:ascii="Arial" w:eastAsia="Times New Roman" w:hAnsi="Arial"/>
          <w:sz w:val="22"/>
        </w:rPr>
        <w:t>5.15.5.2.1</w:t>
      </w:r>
      <w:r w:rsidRPr="00D92EAA">
        <w:rPr>
          <w:rFonts w:ascii="Arial" w:eastAsia="Times New Roman" w:hAnsi="Arial"/>
          <w:sz w:val="22"/>
        </w:rPr>
        <w:tab/>
        <w:t>Registration to a set of Network Slices</w:t>
      </w:r>
      <w:bookmarkEnd w:id="30"/>
      <w:bookmarkEnd w:id="31"/>
      <w:bookmarkEnd w:id="32"/>
      <w:bookmarkEnd w:id="33"/>
      <w:bookmarkEnd w:id="34"/>
      <w:bookmarkEnd w:id="35"/>
      <w:bookmarkEnd w:id="36"/>
    </w:p>
    <w:p w14:paraId="372D9518" w14:textId="77777777" w:rsidR="00D92EAA" w:rsidRPr="00D92EAA" w:rsidRDefault="00D92EAA" w:rsidP="00D92EAA">
      <w:pPr>
        <w:rPr>
          <w:rFonts w:eastAsia="Times New Roman"/>
        </w:rPr>
      </w:pPr>
      <w:r w:rsidRPr="00D92EAA">
        <w:rPr>
          <w:rFonts w:eastAsia="Times New Roman"/>
        </w:rPr>
        <w:t>When a UE registers over an Access Type with a PLMN, if the UE has either or both of:</w:t>
      </w:r>
    </w:p>
    <w:p w14:paraId="6ABD8C1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 Configured NSSAI for this PLMN;</w:t>
      </w:r>
    </w:p>
    <w:p w14:paraId="04B3338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69CD9E15" w14:textId="77777777" w:rsidR="00D92EAA" w:rsidRPr="00D92EAA" w:rsidRDefault="00D92EAA" w:rsidP="00D92EAA">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36811F" w14:textId="77777777" w:rsidR="00D92EAA" w:rsidRPr="00D92EAA" w:rsidRDefault="00D92EAA" w:rsidP="00D92EAA">
      <w:pPr>
        <w:rPr>
          <w:rFonts w:eastAsia="Times New Roman"/>
        </w:rPr>
      </w:pPr>
      <w:r w:rsidRPr="00D92EAA">
        <w:rPr>
          <w:rFonts w:eastAsia="Times New Roman"/>
        </w:rPr>
        <w:t>The Requested NSSAI shall be one of:</w:t>
      </w:r>
    </w:p>
    <w:p w14:paraId="16042E8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397A71B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296A91C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7866DC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1D327594" w14:textId="77777777" w:rsidR="00D92EAA" w:rsidRPr="00D92EAA" w:rsidRDefault="00D92EAA" w:rsidP="00D92EAA">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3D56A09" w14:textId="77777777" w:rsidR="00D92EAA" w:rsidRPr="00D92EAA" w:rsidRDefault="00D92EAA" w:rsidP="00D92EAA">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1D51A8BF" w14:textId="77777777" w:rsidR="00D92EAA" w:rsidRPr="00D92EAA" w:rsidRDefault="00D92EAA" w:rsidP="00D92EAA">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60C37A2E" w14:textId="77777777" w:rsidR="00D92EAA" w:rsidRPr="00D92EAA" w:rsidRDefault="00D92EAA" w:rsidP="00D92EAA">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D92EAA">
        <w:rPr>
          <w:rFonts w:eastAsia="Times New Roman"/>
        </w:rPr>
        <w:lastRenderedPageBreak/>
        <w:t xml:space="preserve">signalling, if available, the </w:t>
      </w:r>
      <w:bookmarkStart w:id="37" w:name="_Hlk499902461"/>
      <w:r w:rsidRPr="00D92EAA">
        <w:rPr>
          <w:rFonts w:eastAsia="Times New Roman"/>
        </w:rPr>
        <w:t>UE provides the mapping of each S-NSSAI of the Requested NSSAI to a corresponding HPLMN S-NSSAI</w:t>
      </w:r>
      <w:bookmarkEnd w:id="37"/>
      <w:r w:rsidRPr="00D92EAA">
        <w:rPr>
          <w:rFonts w:eastAsia="Times New Roman"/>
        </w:rPr>
        <w:t>.</w:t>
      </w:r>
    </w:p>
    <w:p w14:paraId="46332BE6" w14:textId="77777777" w:rsidR="00D92EAA" w:rsidRPr="00D92EAA" w:rsidRDefault="00D92EAA" w:rsidP="00D92EAA">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427F3B1" w14:textId="77777777" w:rsidR="00D92EAA" w:rsidRPr="00D92EAA" w:rsidRDefault="00D92EAA" w:rsidP="00D92EAA">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7BBC9EAB"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0E20105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38" w:name="_Hlk499818528"/>
      <w:r w:rsidRPr="00D92EAA">
        <w:rPr>
          <w:rFonts w:eastAsia="Times New Roman"/>
        </w:rPr>
        <w:t xml:space="preserve"> HPLMN</w:t>
      </w:r>
      <w:bookmarkEnd w:id="38"/>
      <w:r w:rsidRPr="00D92EAA">
        <w:rPr>
          <w:rFonts w:eastAsia="Times New Roman"/>
        </w:rPr>
        <w:t xml:space="preserve"> S-NSSAIs provided by the UE, in the NAS message, for each S-NSSAI of the Requested NSSAI).</w:t>
      </w:r>
    </w:p>
    <w:p w14:paraId="7F209E9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21701843" w14:textId="77777777" w:rsidR="00D92EAA" w:rsidRPr="00D92EAA" w:rsidRDefault="00D92EAA" w:rsidP="00D92EAA">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645F9848"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61E91C"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4138A0AD" w14:textId="77777777" w:rsidR="00D92EAA" w:rsidRPr="00D92EAA" w:rsidRDefault="00D92EAA" w:rsidP="00D92EAA">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3478EDF5" w14:textId="77777777" w:rsidR="00D92EAA" w:rsidRPr="00D92EAA" w:rsidRDefault="00D92EAA" w:rsidP="00D92EAA">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E4D931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10FBC75"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73BDA0B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CCB0F2D"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 xml:space="preserve">If AMF has subscribed to slice load level and/or Observed Service Experience and/or Dispersion Analytics related network data analytics for a Network Slice from NWDAF, or if AMF had received a Network Slice </w:t>
      </w:r>
      <w:r w:rsidRPr="00D92EAA">
        <w:rPr>
          <w:rFonts w:eastAsia="Times New Roman"/>
        </w:rPr>
        <w:lastRenderedPageBreak/>
        <w:t>restriction from NSSF, it may use that information to determine whether the AMF can serve the UE on the S-NSSAI(s) in the Requested NSSAI.</w:t>
      </w:r>
    </w:p>
    <w:p w14:paraId="25121FDE" w14:textId="30F75969"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D92EAA">
        <w:rPr>
          <w:rFonts w:eastAsia="Times New Roman"/>
          <w:lang w:eastAsia="ko-KR"/>
        </w:rPr>
        <w:t xml:space="preserve"> </w:t>
      </w:r>
      <w:ins w:id="39" w:author="Patrice Hédé, Huawei" w:date="2021-04-01T16:35:00Z">
        <w:r w:rsidR="00E858FA">
          <w:rPr>
            <w:rFonts w:eastAsia="Times New Roman"/>
            <w:lang w:eastAsia="ko-KR"/>
          </w:rPr>
          <w:t xml:space="preserve">If the AMF has received Simultaneous Usage Groups for the Subscribed S-NSSAIs as part of the UE subscription information, it only includes in the Allowed NSSAI S-NSSAIs that all belong to the same </w:t>
        </w:r>
      </w:ins>
      <w:ins w:id="40" w:author="Patrice Hédé, Huawei" w:date="2021-04-01T17:24:00Z">
        <w:r w:rsidR="005E117F">
          <w:rPr>
            <w:rFonts w:eastAsia="Times New Roman"/>
            <w:lang w:eastAsia="ko-KR"/>
          </w:rPr>
          <w:t>Simultaneous Usage G</w:t>
        </w:r>
      </w:ins>
      <w:ins w:id="41" w:author="Patrice Hédé, Huawei" w:date="2021-04-01T16:35:00Z">
        <w:r w:rsidR="00E858FA">
          <w:rPr>
            <w:rFonts w:eastAsia="Times New Roman"/>
            <w:lang w:eastAsia="ko-KR"/>
          </w:rPr>
          <w:t xml:space="preserve">roup.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35D5E6A"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6FFBEF62" w14:textId="77777777" w:rsidR="00D92EAA" w:rsidRPr="00D92EAA" w:rsidRDefault="00D92EAA" w:rsidP="00D92EAA">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2F1B6B81" w14:textId="2404EC1D"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42" w:author="Patrice Hédé, Huawei" w:date="2021-04-01T16:37:00Z">
        <w:r w:rsidR="00E858FA">
          <w:rPr>
            <w:rFonts w:eastAsia="Times New Roman"/>
          </w:rPr>
          <w:t xml:space="preserve">Simultaneous Usage Groups for each Subscribed S-NSSAI (if provided by the UDM), </w:t>
        </w:r>
      </w:ins>
      <w:r w:rsidRPr="00D92EAA">
        <w:rPr>
          <w:rFonts w:eastAsia="Times New Roman"/>
        </w:rPr>
        <w:t>any Allowed NSSAI it might have for the other Access Type (including its mapping to HPLMN S-NSSAIs), PLMN ID of the SUPI and UE's current Tracking Area.</w:t>
      </w:r>
    </w:p>
    <w:p w14:paraId="49F7F2BA"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827B29F" w14:textId="701C271C"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43" w:author="Patrice Hédé, Huawei" w:date="2021-04-01T16:38:00Z">
        <w:r w:rsidR="00E858FA">
          <w:rPr>
            <w:rFonts w:eastAsia="Times New Roman"/>
          </w:rPr>
          <w:t xml:space="preserve"> If Simultaneous Usage Groups are provided</w:t>
        </w:r>
        <w:r w:rsidR="00800C1E">
          <w:rPr>
            <w:rFonts w:eastAsia="Times New Roman"/>
          </w:rPr>
          <w:t xml:space="preserve"> for the Subscribed S-NSSAIs, the NSSF</w:t>
        </w:r>
        <w:r w:rsidR="00E858FA">
          <w:rPr>
            <w:rFonts w:eastAsia="Times New Roman"/>
          </w:rPr>
          <w:t xml:space="preserve"> only selects S-NSSAIs that all belong to </w:t>
        </w:r>
      </w:ins>
      <w:ins w:id="44" w:author="Patrice Hédé, Huawei" w:date="2021-04-01T16:39:00Z">
        <w:r w:rsidR="004A4AA4">
          <w:rPr>
            <w:rFonts w:eastAsia="Times New Roman"/>
          </w:rPr>
          <w:t xml:space="preserve">the </w:t>
        </w:r>
      </w:ins>
      <w:ins w:id="45" w:author="Patrice Hédé, Huawei" w:date="2021-04-01T16:38:00Z">
        <w:r w:rsidR="004A4AA4">
          <w:rPr>
            <w:rFonts w:eastAsia="Times New Roman"/>
          </w:rPr>
          <w:t>same Simultaneous Usage Group</w:t>
        </w:r>
      </w:ins>
      <w:ins w:id="46" w:author="Patrice Hédé, Huawei" w:date="2021-04-01T16:39:00Z">
        <w:r w:rsidR="004A4AA4">
          <w:rPr>
            <w:rFonts w:eastAsia="Times New Roman"/>
          </w:rPr>
          <w:t>.</w:t>
        </w:r>
      </w:ins>
    </w:p>
    <w:p w14:paraId="35FC4A9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AC5571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FAC0DCF"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369ABE54" w14:textId="77777777" w:rsidR="00D92EAA" w:rsidRPr="00D92EAA" w:rsidRDefault="00D92EAA" w:rsidP="00D92EAA">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984675E" w14:textId="29152FA5" w:rsidR="00D92EAA" w:rsidRPr="00D92EAA" w:rsidRDefault="00D92EAA" w:rsidP="00D92EAA">
      <w:pPr>
        <w:ind w:left="851" w:hanging="284"/>
        <w:rPr>
          <w:rFonts w:eastAsia="Times New Roman"/>
        </w:rPr>
      </w:pPr>
      <w:r w:rsidRPr="00D92EAA">
        <w:rPr>
          <w:rFonts w:eastAsia="Times New Roman"/>
        </w:rPr>
        <w:lastRenderedPageBreak/>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47" w:author="Patrice Hédé, Huawei" w:date="2021-04-01T16:41:00Z">
        <w:r w:rsidR="004A4AA4">
          <w:rPr>
            <w:rFonts w:eastAsia="Times New Roman"/>
          </w:rPr>
          <w:t xml:space="preserve"> </w:t>
        </w:r>
      </w:ins>
      <w:ins w:id="48" w:author="Patrice Hédé, Huawei" w:date="2021-04-01T16:42:00Z">
        <w:r w:rsidR="004A4AA4">
          <w:rPr>
            <w:rFonts w:eastAsia="Times New Roman"/>
          </w:rPr>
          <w:t>If restrictions of simultaneous usage of network slices apply for this UE, it only includes S-NSSAIs that can be used simultaneously (i.e. that all belong to the same Simultaneous Usage Group).</w:t>
        </w:r>
      </w:ins>
    </w:p>
    <w:p w14:paraId="177E6C99" w14:textId="77777777" w:rsidR="00D92EAA" w:rsidRPr="00D92EAA" w:rsidRDefault="00D92EAA" w:rsidP="00D92EAA">
      <w:pPr>
        <w:ind w:left="851" w:hanging="284"/>
        <w:rPr>
          <w:rFonts w:eastAsia="Times New Roman"/>
        </w:rPr>
      </w:pPr>
      <w:r w:rsidRPr="00D92EAA">
        <w:rPr>
          <w:rFonts w:eastAsia="Times New Roman"/>
          <w:lang w:eastAsia="ko-KR"/>
        </w:rPr>
        <w:t>-</w:t>
      </w:r>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6818EF30"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1F9CFAD4"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49" w:name="_Hlk497413872"/>
      <w:r w:rsidRPr="00D92EAA">
        <w:rPr>
          <w:rFonts w:eastAsia="Times New Roman"/>
          <w:lang w:eastAsia="ko-KR"/>
        </w:rPr>
        <w:t>and the mapping to the Subscribed S-NSSAIs</w:t>
      </w:r>
      <w:bookmarkEnd w:id="49"/>
      <w:r w:rsidRPr="00D92EAA">
        <w:rPr>
          <w:rFonts w:eastAsia="Times New Roman"/>
        </w:rPr>
        <w:t>, as described in clause 5.15.6.</w:t>
      </w:r>
    </w:p>
    <w:p w14:paraId="644F4A31" w14:textId="77777777" w:rsidR="00D92EAA" w:rsidRPr="00D92EAA" w:rsidRDefault="00D92EAA" w:rsidP="00D92EAA">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0DE15F6"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50"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50"/>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72FD683D" w14:textId="77777777" w:rsidR="00D92EAA" w:rsidRPr="00D92EAA" w:rsidRDefault="00D92EAA" w:rsidP="00D92EAA">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7E94DF3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30457417"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Step (C) is executed.</w:t>
      </w:r>
    </w:p>
    <w:p w14:paraId="73836819" w14:textId="77777777" w:rsidR="00D92EAA" w:rsidRPr="00D92EAA" w:rsidRDefault="00D92EAA" w:rsidP="00D92EAA">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51" w:name="_Hlk497413914"/>
      <w:r w:rsidRPr="00D92EAA">
        <w:rPr>
          <w:rFonts w:eastAsia="Times New Roman"/>
          <w:lang w:eastAsia="ko-KR"/>
        </w:rPr>
        <w:t>and the mapping of the Allowed NSSAI to the Subscribed S-NSSAIs if provided</w:t>
      </w:r>
      <w:bookmarkEnd w:id="51"/>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133D8DCE" w14:textId="77777777" w:rsidR="00D92EAA" w:rsidRPr="00D92EAA" w:rsidRDefault="00D92EAA" w:rsidP="00D92EAA">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3B75E217" w14:textId="77777777" w:rsidR="00D92EAA" w:rsidRPr="00D92EAA" w:rsidRDefault="00D92EAA" w:rsidP="00D92EAA">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46F666C" w14:textId="77777777" w:rsidR="00D92EAA" w:rsidRPr="00D92EAA" w:rsidRDefault="00D92EAA" w:rsidP="00D92EAA">
      <w:pPr>
        <w:rPr>
          <w:rFonts w:eastAsia="Times New Roman"/>
        </w:rPr>
      </w:pPr>
      <w:r w:rsidRPr="00D92EAA">
        <w:rPr>
          <w:rFonts w:eastAsia="Times New Roman"/>
        </w:rPr>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w:t>
      </w:r>
      <w:r w:rsidRPr="00D92EAA">
        <w:rPr>
          <w:rFonts w:eastAsia="Times New Roman"/>
        </w:rPr>
        <w:lastRenderedPageBreak/>
        <w:t>step (A), the AMF shall reject the UE Registration and shall include in the rejection message the list of Rejected S-NSSAIs, each of them with the appropriate rejection cause value.</w:t>
      </w:r>
    </w:p>
    <w:p w14:paraId="30B8FD73" w14:textId="77777777" w:rsidR="00D92EAA" w:rsidRPr="00D92EAA" w:rsidRDefault="00D92EAA" w:rsidP="00D92EAA">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3DFF1CE" w14:textId="77777777" w:rsidR="00D92EAA" w:rsidRPr="00D92EAA" w:rsidRDefault="00D92EAA" w:rsidP="00D92EAA">
      <w:pPr>
        <w:rPr>
          <w:rFonts w:eastAsia="Times New Roman"/>
        </w:rPr>
      </w:pPr>
      <w:r w:rsidRPr="00D92EAA">
        <w:rPr>
          <w:rFonts w:eastAsia="Times New Roman"/>
        </w:rPr>
        <w:t>The AMF shall also provide the list of Rejected S-NSSAIs, each of them with the appropriate rejection cause value.</w:t>
      </w:r>
    </w:p>
    <w:p w14:paraId="014C3B30" w14:textId="77777777" w:rsidR="00D92EAA" w:rsidRPr="00D92EAA" w:rsidRDefault="00D92EAA" w:rsidP="00D92EAA">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48761A0" w14:textId="77777777" w:rsidR="00D92EAA" w:rsidRPr="00D92EAA" w:rsidRDefault="00D92EAA" w:rsidP="00D92EAA">
      <w:pPr>
        <w:rPr>
          <w:rFonts w:eastAsia="Times New Roman"/>
        </w:rPr>
      </w:pPr>
      <w:r w:rsidRPr="00D92EAA">
        <w:rPr>
          <w:rFonts w:eastAsia="Times New Roman"/>
        </w:rPr>
        <w:t>If:</w:t>
      </w:r>
    </w:p>
    <w:p w14:paraId="38B91204"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2EF4EF0F"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83D07E" w14:textId="77777777" w:rsidR="00D92EAA" w:rsidRPr="00D92EAA" w:rsidRDefault="00D92EAA" w:rsidP="00D92EAA">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CE23489" w14:textId="77777777" w:rsidR="00D92EAA" w:rsidRPr="00D92EAA" w:rsidRDefault="00D92EAA" w:rsidP="00D92EAA">
      <w:pPr>
        <w:rPr>
          <w:rFonts w:eastAsia="Times New Roman"/>
        </w:rPr>
      </w:pPr>
      <w:r w:rsidRPr="00D92EAA">
        <w:rPr>
          <w:rFonts w:eastAsia="Times New Roman"/>
        </w:rP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D063F89" w14:textId="77777777" w:rsidR="00D92EAA" w:rsidRPr="00D92EAA" w:rsidRDefault="00D92EAA" w:rsidP="00D92EAA">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3C06DD1" w14:textId="77777777" w:rsidR="00D92EAA" w:rsidRPr="00D92EAA" w:rsidRDefault="00D92EAA" w:rsidP="00D92EAA">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780FEA2C" w14:textId="77777777" w:rsidR="0075288A" w:rsidRDefault="0075288A" w:rsidP="008E70EC"/>
    <w:p w14:paraId="3D995EF1" w14:textId="77777777" w:rsidR="0075288A" w:rsidRPr="009E0DE1" w:rsidRDefault="0075288A" w:rsidP="008E70EC">
      <w:bookmarkStart w:id="52" w:name="_Toc27846729"/>
      <w:bookmarkStart w:id="53" w:name="_Toc36187860"/>
      <w:bookmarkStart w:id="54" w:name="_Toc45183764"/>
      <w:bookmarkStart w:id="55" w:name="_Toc47342606"/>
      <w:bookmarkStart w:id="56" w:name="_Toc51769307"/>
      <w:bookmarkStart w:id="57" w:name="_Toc59095659"/>
    </w:p>
    <w:p w14:paraId="3FDC0DE1"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p w14:paraId="4B271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77D1FB09" w14:textId="77777777" w:rsidR="00D92EAA" w:rsidRPr="00D92EAA" w:rsidRDefault="00D92EAA" w:rsidP="00D92EAA">
      <w:pPr>
        <w:keepNext/>
        <w:keepLines/>
        <w:spacing w:before="120"/>
        <w:ind w:left="1134" w:hanging="1134"/>
        <w:outlineLvl w:val="2"/>
        <w:rPr>
          <w:rFonts w:ascii="Arial" w:eastAsia="Times New Roman" w:hAnsi="Arial"/>
          <w:sz w:val="28"/>
        </w:rPr>
      </w:pPr>
      <w:bookmarkStart w:id="58" w:name="_Toc20149923"/>
      <w:bookmarkStart w:id="59" w:name="_Toc27846722"/>
      <w:bookmarkStart w:id="60" w:name="_Toc36187853"/>
      <w:bookmarkStart w:id="61" w:name="_Toc45183757"/>
      <w:bookmarkStart w:id="62" w:name="_Toc47342599"/>
      <w:bookmarkStart w:id="63" w:name="_Toc51769300"/>
      <w:bookmarkStart w:id="64" w:name="_Toc68015629"/>
      <w:r w:rsidRPr="00D92EAA">
        <w:rPr>
          <w:rFonts w:ascii="Arial" w:eastAsia="Times New Roman" w:hAnsi="Arial"/>
          <w:sz w:val="28"/>
        </w:rPr>
        <w:lastRenderedPageBreak/>
        <w:t>5.15.6</w:t>
      </w:r>
      <w:r w:rsidRPr="00D92EAA">
        <w:rPr>
          <w:rFonts w:ascii="Arial" w:eastAsia="Times New Roman" w:hAnsi="Arial"/>
          <w:sz w:val="28"/>
        </w:rPr>
        <w:tab/>
        <w:t>Network Slicing Support for Roaming</w:t>
      </w:r>
      <w:bookmarkEnd w:id="58"/>
      <w:bookmarkEnd w:id="59"/>
      <w:bookmarkEnd w:id="60"/>
      <w:bookmarkEnd w:id="61"/>
      <w:bookmarkEnd w:id="62"/>
      <w:bookmarkEnd w:id="63"/>
      <w:bookmarkEnd w:id="64"/>
    </w:p>
    <w:p w14:paraId="4D98810E" w14:textId="77777777" w:rsidR="00D92EAA" w:rsidRPr="00D92EAA" w:rsidRDefault="00D92EAA" w:rsidP="00D92EAA">
      <w:pPr>
        <w:rPr>
          <w:rFonts w:eastAsia="Times New Roman"/>
        </w:rPr>
      </w:pPr>
      <w:r w:rsidRPr="00D92EAA">
        <w:rPr>
          <w:rFonts w:eastAsia="Times New Roman"/>
        </w:rPr>
        <w:t>For roaming scenarios:</w:t>
      </w:r>
    </w:p>
    <w:p w14:paraId="6E9BC86E"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696515B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5FE6A0A" w14:textId="77777777" w:rsidR="00D92EAA" w:rsidRPr="00D92EAA" w:rsidRDefault="00D92EAA" w:rsidP="00D92EAA">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6C36DEB1"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100A1D12" w14:textId="77777777" w:rsidR="00D92EAA" w:rsidRDefault="00D92EAA" w:rsidP="00D92EAA">
      <w:pPr>
        <w:ind w:left="568" w:hanging="284"/>
        <w:rPr>
          <w:ins w:id="65"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2CD1A715" w14:textId="7B6F8F96" w:rsidR="004A4AA4" w:rsidRPr="00D92EAA" w:rsidRDefault="004A4AA4" w:rsidP="00D92EAA">
      <w:pPr>
        <w:ind w:left="568" w:hanging="284"/>
        <w:rPr>
          <w:rFonts w:eastAsia="Times New Roman"/>
        </w:rPr>
      </w:pPr>
      <w:ins w:id="66" w:author="Patrice Hédé, Huawei" w:date="2021-04-01T16:44:00Z">
        <w:r>
          <w:rPr>
            <w:rFonts w:eastAsia="Times New Roman"/>
          </w:rPr>
          <w:t>-</w:t>
        </w:r>
        <w:r>
          <w:rPr>
            <w:rFonts w:eastAsia="Times New Roman"/>
          </w:rPr>
          <w:tab/>
          <w:t xml:space="preserve">If the HPLMN provides restrictions of simultaneous usage of network slices (i.e. </w:t>
        </w:r>
      </w:ins>
      <w:ins w:id="67" w:author="Patrice Hédé, Huawei" w:date="2021-04-01T16:45:00Z">
        <w:r>
          <w:rPr>
            <w:rFonts w:eastAsia="Times New Roman"/>
          </w:rPr>
          <w:t xml:space="preserve">it includes Simultaneous Usage Groups for the Subscribed S-NSSAIs), the VPLMN only includes in the Allowed NSSAI S-NSSAIs that can be used simultaneously. If the VPLMN does not support such a mechanism, the HPLMN only sends </w:t>
        </w:r>
      </w:ins>
      <w:ins w:id="68" w:author="Patrice Hédé, Huawei" w:date="2021-04-01T16:46:00Z">
        <w:r>
          <w:rPr>
            <w:rFonts w:eastAsia="Times New Roman"/>
          </w:rPr>
          <w:t xml:space="preserve">to the VPLMN </w:t>
        </w:r>
      </w:ins>
      <w:ins w:id="69" w:author="Patrice Hédé, Huawei" w:date="2021-04-01T16:45:00Z">
        <w:r>
          <w:rPr>
            <w:rFonts w:eastAsia="Times New Roman"/>
          </w:rPr>
          <w:t xml:space="preserve">a subset of the Subscribed S-NSSAIs </w:t>
        </w:r>
      </w:ins>
      <w:ins w:id="70" w:author="Patrice Hédé, Huawei" w:date="2021-04-01T16:46:00Z">
        <w:r>
          <w:rPr>
            <w:rFonts w:eastAsia="Times New Roman"/>
          </w:rPr>
          <w:t>that can be used simultaneously.</w:t>
        </w:r>
      </w:ins>
    </w:p>
    <w:p w14:paraId="6F09FD40"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D45658D"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1A55C23E" w14:textId="77777777" w:rsidR="00D92EAA" w:rsidRPr="00D92EAA" w:rsidRDefault="00D92EAA" w:rsidP="00D92EAA">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67098D47" w14:textId="77777777" w:rsidR="00D92EAA" w:rsidRPr="00D92EAA" w:rsidRDefault="00D92EAA" w:rsidP="00D92EAA">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747DC4F1" w14:textId="77777777" w:rsidR="00D92EAA" w:rsidRPr="00D92EAA" w:rsidRDefault="00D92EAA" w:rsidP="00D92EAA">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17F93DD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4FC58D43" w14:textId="77777777" w:rsidR="00D92EAA" w:rsidRPr="00D92EAA" w:rsidRDefault="00D92EAA" w:rsidP="00D92EAA">
      <w:pPr>
        <w:ind w:left="568" w:hanging="284"/>
        <w:rPr>
          <w:rFonts w:eastAsia="Times New Roman"/>
        </w:rPr>
      </w:pPr>
      <w:r w:rsidRPr="00D92EAA">
        <w:rPr>
          <w:rFonts w:eastAsia="Times New Roman"/>
        </w:rPr>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355323B3" w14:textId="77777777" w:rsidR="0075288A" w:rsidRPr="009742A9" w:rsidRDefault="0075288A" w:rsidP="008E70EC"/>
    <w:p w14:paraId="518D54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14:paraId="35F86772" w14:textId="77777777" w:rsidR="0075288A" w:rsidRDefault="0075288A" w:rsidP="008E70EC"/>
    <w:bookmarkEnd w:id="52"/>
    <w:bookmarkEnd w:id="53"/>
    <w:bookmarkEnd w:id="54"/>
    <w:bookmarkEnd w:id="55"/>
    <w:bookmarkEnd w:id="56"/>
    <w:bookmarkEnd w:id="57"/>
    <w:p w14:paraId="69CD8A60" w14:textId="77777777" w:rsidR="00453A4D" w:rsidRDefault="00453A4D" w:rsidP="00453A4D">
      <w:pPr>
        <w:pStyle w:val="EW"/>
        <w:ind w:left="0" w:firstLine="0"/>
      </w:pPr>
    </w:p>
    <w:sectPr w:rsidR="00453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41318" w14:textId="77777777" w:rsidR="00511C86" w:rsidRDefault="00511C86">
      <w:r>
        <w:separator/>
      </w:r>
    </w:p>
  </w:endnote>
  <w:endnote w:type="continuationSeparator" w:id="0">
    <w:p w14:paraId="648C0ACA" w14:textId="77777777" w:rsidR="00511C86" w:rsidRDefault="0051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C5E2B" w14:textId="77777777" w:rsidR="00511C86" w:rsidRDefault="00511C86">
      <w:r>
        <w:separator/>
      </w:r>
    </w:p>
  </w:footnote>
  <w:footnote w:type="continuationSeparator" w:id="0">
    <w:p w14:paraId="01C4115F" w14:textId="77777777" w:rsidR="00511C86" w:rsidRDefault="00511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CE0E7D2C"/>
    <w:lvl w:ilvl="0" w:tplc="1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704F"/>
    <w:rsid w:val="003957EB"/>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22A1E"/>
    <w:rsid w:val="00422A9C"/>
    <w:rsid w:val="004242F1"/>
    <w:rsid w:val="00430860"/>
    <w:rsid w:val="004327EB"/>
    <w:rsid w:val="004355C9"/>
    <w:rsid w:val="00440EEC"/>
    <w:rsid w:val="00441D5B"/>
    <w:rsid w:val="00442E5F"/>
    <w:rsid w:val="00451398"/>
    <w:rsid w:val="00453A4D"/>
    <w:rsid w:val="004632AB"/>
    <w:rsid w:val="00467F1F"/>
    <w:rsid w:val="0047058F"/>
    <w:rsid w:val="0047239C"/>
    <w:rsid w:val="00480496"/>
    <w:rsid w:val="00480EBD"/>
    <w:rsid w:val="00481345"/>
    <w:rsid w:val="004A09CC"/>
    <w:rsid w:val="004A3E18"/>
    <w:rsid w:val="004A4AA4"/>
    <w:rsid w:val="004B2529"/>
    <w:rsid w:val="004B75B7"/>
    <w:rsid w:val="004C126F"/>
    <w:rsid w:val="004C361B"/>
    <w:rsid w:val="004D48FC"/>
    <w:rsid w:val="004E0191"/>
    <w:rsid w:val="004E0CBC"/>
    <w:rsid w:val="004E1669"/>
    <w:rsid w:val="004E2212"/>
    <w:rsid w:val="004E4C7A"/>
    <w:rsid w:val="004E6292"/>
    <w:rsid w:val="004E7850"/>
    <w:rsid w:val="004F7430"/>
    <w:rsid w:val="00501278"/>
    <w:rsid w:val="00506800"/>
    <w:rsid w:val="00511C86"/>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E117F"/>
    <w:rsid w:val="005E2C44"/>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638"/>
    <w:rsid w:val="00780BB7"/>
    <w:rsid w:val="00786C5E"/>
    <w:rsid w:val="00790084"/>
    <w:rsid w:val="00790CBB"/>
    <w:rsid w:val="00791514"/>
    <w:rsid w:val="00792342"/>
    <w:rsid w:val="00795C7F"/>
    <w:rsid w:val="00795DF8"/>
    <w:rsid w:val="007977A8"/>
    <w:rsid w:val="00797AC6"/>
    <w:rsid w:val="007A0034"/>
    <w:rsid w:val="007A042E"/>
    <w:rsid w:val="007B2CE5"/>
    <w:rsid w:val="007B512A"/>
    <w:rsid w:val="007B651A"/>
    <w:rsid w:val="007B65CB"/>
    <w:rsid w:val="007C2097"/>
    <w:rsid w:val="007C79AD"/>
    <w:rsid w:val="007D1FB7"/>
    <w:rsid w:val="007D6A07"/>
    <w:rsid w:val="007E01A5"/>
    <w:rsid w:val="007E0230"/>
    <w:rsid w:val="007E3292"/>
    <w:rsid w:val="007E7D30"/>
    <w:rsid w:val="007F0781"/>
    <w:rsid w:val="007F7259"/>
    <w:rsid w:val="00800C1E"/>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8BB"/>
    <w:rsid w:val="00B2709E"/>
    <w:rsid w:val="00B307E9"/>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06931"/>
    <w:rsid w:val="00C117F1"/>
    <w:rsid w:val="00C20838"/>
    <w:rsid w:val="00C2774B"/>
    <w:rsid w:val="00C375C6"/>
    <w:rsid w:val="00C40616"/>
    <w:rsid w:val="00C45E2B"/>
    <w:rsid w:val="00C66BA2"/>
    <w:rsid w:val="00C753F1"/>
    <w:rsid w:val="00C75CB0"/>
    <w:rsid w:val="00C93D6C"/>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75CCF"/>
    <w:rsid w:val="00D80AF1"/>
    <w:rsid w:val="00D82B74"/>
    <w:rsid w:val="00D82F47"/>
    <w:rsid w:val="00D92EAA"/>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58FA"/>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0952"/>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00ECF-BF16-4CC2-B6D1-CA4A292E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5350</Words>
  <Characters>30498</Characters>
  <Application>Microsoft Office Word</Application>
  <DocSecurity>0</DocSecurity>
  <Lines>254</Lines>
  <Paragraphs>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Huawei Technologies</Company>
  <LinksUpToDate>false</LinksUpToDate>
  <CharactersWithSpaces>35777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Inter-network indication of compatible network slices using Simultaneous Usage Groups</dc:title>
  <dc:creator>Patrice Hédé</dc:creator>
  <cp:lastModifiedBy>Patrice Hédé, Huawei</cp:lastModifiedBy>
  <cp:revision>10</cp:revision>
  <cp:lastPrinted>1900-12-31T15:00:00Z</cp:lastPrinted>
  <dcterms:created xsi:type="dcterms:W3CDTF">2021-03-30T16:29:00Z</dcterms:created>
  <dcterms:modified xsi:type="dcterms:W3CDTF">2021-04-06T11:54:00Z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1617710046</vt:lpwstr>
  </property>
</Properties>
</file>